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99C8CA0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25DA3">
        <w:rPr>
          <w:rFonts w:cs="Arial"/>
          <w:b/>
          <w:noProof/>
          <w:sz w:val="24"/>
        </w:rPr>
        <w:t>60</w:t>
      </w:r>
      <w:r w:rsidR="00423C56" w:rsidRPr="009F2047">
        <w:rPr>
          <w:b/>
          <w:i/>
          <w:noProof/>
          <w:sz w:val="28"/>
        </w:rPr>
        <w:tab/>
      </w:r>
      <w:r w:rsidR="0049175E" w:rsidRPr="0049175E">
        <w:rPr>
          <w:rFonts w:cs="Arial"/>
          <w:b/>
          <w:noProof/>
          <w:sz w:val="24"/>
        </w:rPr>
        <w:t>S2-231</w:t>
      </w:r>
      <w:r w:rsidR="00BB7731">
        <w:rPr>
          <w:rFonts w:cs="Arial"/>
          <w:b/>
          <w:noProof/>
          <w:sz w:val="24"/>
        </w:rPr>
        <w:t>324</w:t>
      </w:r>
      <w:r w:rsidR="009F15E7">
        <w:rPr>
          <w:rFonts w:cs="Arial"/>
          <w:b/>
          <w:noProof/>
          <w:sz w:val="24"/>
        </w:rPr>
        <w:t>2</w:t>
      </w:r>
    </w:p>
    <w:p w14:paraId="60FBAA85" w14:textId="032189DF" w:rsidR="00423C56" w:rsidRPr="009F2047" w:rsidRDefault="001D452D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13 </w:t>
      </w:r>
      <w:r w:rsidR="009A62EC">
        <w:rPr>
          <w:rFonts w:cs="Arial"/>
          <w:b/>
          <w:bCs/>
          <w:sz w:val="24"/>
          <w:szCs w:val="24"/>
        </w:rPr>
        <w:t>-1</w:t>
      </w:r>
      <w:r>
        <w:rPr>
          <w:rFonts w:cs="Arial"/>
          <w:b/>
          <w:bCs/>
          <w:sz w:val="24"/>
          <w:szCs w:val="24"/>
        </w:rPr>
        <w:t>7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Chicago</w:t>
      </w:r>
      <w:r w:rsidR="00322B4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23C56" w:rsidRPr="009F2047">
        <w:rPr>
          <w:rFonts w:cs="Arial"/>
          <w:b/>
          <w:noProof/>
          <w:sz w:val="24"/>
        </w:rPr>
        <w:tab/>
      </w:r>
      <w:r w:rsidR="005C4F1B" w:rsidRPr="006E6820">
        <w:rPr>
          <w:b/>
          <w:noProof/>
          <w:color w:val="3333FF"/>
          <w:sz w:val="24"/>
        </w:rPr>
        <w:t xml:space="preserve">(revision of </w:t>
      </w:r>
      <w:r w:rsidR="007C26D1" w:rsidRPr="005C4F1B">
        <w:rPr>
          <w:rFonts w:cs="Arial"/>
          <w:b/>
          <w:noProof/>
          <w:color w:val="0000FF"/>
          <w:sz w:val="24"/>
          <w:szCs w:val="24"/>
        </w:rPr>
        <w:t>S2-2</w:t>
      </w:r>
      <w:r w:rsidR="00CD5B4B" w:rsidRPr="005C4F1B">
        <w:rPr>
          <w:rFonts w:cs="Arial"/>
          <w:b/>
          <w:noProof/>
          <w:color w:val="0000FF"/>
          <w:sz w:val="24"/>
          <w:szCs w:val="24"/>
        </w:rPr>
        <w:t>3</w:t>
      </w:r>
      <w:r w:rsidR="00625DA3" w:rsidRPr="005C4F1B">
        <w:rPr>
          <w:rFonts w:cs="Arial"/>
          <w:b/>
          <w:noProof/>
          <w:color w:val="0000FF"/>
          <w:sz w:val="24"/>
          <w:szCs w:val="24"/>
        </w:rPr>
        <w:t>1</w:t>
      </w:r>
      <w:r w:rsidR="00BB7731" w:rsidRPr="005C4F1B">
        <w:rPr>
          <w:rFonts w:cs="Arial"/>
          <w:b/>
          <w:noProof/>
          <w:color w:val="0000FF"/>
          <w:sz w:val="24"/>
          <w:szCs w:val="24"/>
        </w:rPr>
        <w:t>2449</w:t>
      </w:r>
      <w:r w:rsidR="007C26D1" w:rsidRPr="005C4F1B">
        <w:rPr>
          <w:rFonts w:cs="Arial"/>
          <w:b/>
          <w:noProof/>
          <w:color w:val="0000FF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8726D3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50B92">
              <w:rPr>
                <w:rFonts w:ascii="Arial" w:hAnsi="Arial" w:cs="Arial"/>
                <w:b/>
                <w:noProof/>
                <w:sz w:val="28"/>
                <w:lang w:val="en-US"/>
              </w:rPr>
              <w:t>247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1927FDC3" w:rsidR="00D54FA1" w:rsidRPr="00D54FA1" w:rsidRDefault="00F30A75" w:rsidP="000471BA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30A75">
              <w:rPr>
                <w:rFonts w:ascii="Arial" w:hAnsi="Arial" w:cs="Arial"/>
                <w:b/>
                <w:noProof/>
                <w:sz w:val="28"/>
                <w:lang w:val="en-US"/>
              </w:rPr>
              <w:t>0346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60432110" w:rsidR="00D54FA1" w:rsidRPr="00D54FA1" w:rsidRDefault="00BB7731" w:rsidP="006A658E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A9D905C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4624B489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019A88B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B8803B2" w:rsidR="00D54FA1" w:rsidRPr="00D54FA1" w:rsidRDefault="006F4FA7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QMC Support for MBS Multicast and Broadcast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A44531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0A5B9D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0A5B9D">
              <w:rPr>
                <w:rFonts w:ascii="Arial" w:hAnsi="Arial" w:cs="Arial"/>
                <w:noProof/>
                <w:lang w:val="fr-FR"/>
              </w:rPr>
              <w:t>NR_QoE_enh-Core,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0A5B9D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2418B3D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</w:t>
            </w:r>
            <w:r w:rsidR="004F6F14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270455">
              <w:rPr>
                <w:rFonts w:ascii="Arial" w:hAnsi="Arial" w:cs="Arial"/>
                <w:lang w:val="en-US"/>
              </w:rPr>
              <w:t>16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D87280B" w:rsidR="00D54FA1" w:rsidRPr="00D54FA1" w:rsidRDefault="004F6F14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28C23" w14:textId="77777777" w:rsidR="00115724" w:rsidRDefault="00ED560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 w:rsidR="00E92664"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5" w:history="1">
              <w:r w:rsidR="00EF490F" w:rsidRPr="00EF490F"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 w:rsidR="00E92664">
              <w:rPr>
                <w:rFonts w:ascii="Arial" w:hAnsi="Arial" w:cs="Arial"/>
                <w:noProof/>
                <w:lang w:eastAsia="ko-KR"/>
              </w:rPr>
              <w:t>)</w:t>
            </w:r>
            <w:r w:rsidR="00EF490F">
              <w:rPr>
                <w:rFonts w:ascii="Arial" w:hAnsi="Arial" w:cs="Arial"/>
                <w:noProof/>
                <w:lang w:eastAsia="ko-KR"/>
              </w:rPr>
              <w:t xml:space="preserve">, QMC 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is </w:t>
            </w:r>
            <w:r w:rsidR="00F640BC">
              <w:rPr>
                <w:rFonts w:ascii="Arial" w:hAnsi="Arial" w:cs="Arial"/>
                <w:noProof/>
                <w:lang w:eastAsia="ko-KR"/>
              </w:rPr>
              <w:t>support</w:t>
            </w:r>
            <w:r w:rsidR="005C0870">
              <w:rPr>
                <w:rFonts w:ascii="Arial" w:hAnsi="Arial" w:cs="Arial"/>
                <w:noProof/>
                <w:lang w:eastAsia="ko-KR"/>
              </w:rPr>
              <w:t>ed</w:t>
            </w:r>
            <w:r w:rsidR="00F640BC">
              <w:rPr>
                <w:rFonts w:ascii="Arial" w:hAnsi="Arial" w:cs="Arial"/>
                <w:noProof/>
                <w:lang w:eastAsia="ko-KR"/>
              </w:rPr>
              <w:t xml:space="preserve"> for MBS multicast and broadcast.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  <w:p w14:paraId="4BD83C66" w14:textId="7F4812B4" w:rsidR="008B75FF" w:rsidRDefault="005C0870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MBS </w:t>
            </w:r>
            <w:r w:rsidR="005419FD">
              <w:rPr>
                <w:rFonts w:ascii="Arial" w:hAnsi="Arial" w:cs="Arial"/>
                <w:noProof/>
                <w:lang w:eastAsia="ko-KR"/>
              </w:rPr>
              <w:t>is considered as communication services in QMC</w:t>
            </w:r>
            <w:r w:rsidR="00880BE9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930D29D" w14:textId="29EB884A" w:rsidR="004A7D8C" w:rsidRPr="0042541A" w:rsidRDefault="004A7D8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7F858BE0" w:rsidR="00BE2701" w:rsidRPr="00F501C6" w:rsidRDefault="006E6126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Introduce</w:t>
            </w:r>
            <w:r w:rsidR="002664AB">
              <w:rPr>
                <w:rFonts w:ascii="Arial" w:hAnsi="Arial" w:cs="Arial"/>
                <w:noProof/>
                <w:lang w:val="en-US" w:eastAsia="zh-CN"/>
              </w:rPr>
              <w:t xml:space="preserve"> QMC support for MBS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392EAD27" w:rsidR="00FB2204" w:rsidRPr="00D54FA1" w:rsidRDefault="004F6F14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QMC Support for MBS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717572A4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</w:t>
            </w:r>
            <w:r w:rsidR="00207F55">
              <w:rPr>
                <w:rFonts w:ascii="Arial" w:hAnsi="Arial" w:cs="Arial"/>
                <w:noProof/>
                <w:lang w:val="en-US"/>
              </w:rPr>
              <w:t>, 3.2, 6.x</w:t>
            </w:r>
            <w:r>
              <w:rPr>
                <w:rFonts w:ascii="Arial" w:hAnsi="Arial" w:cs="Arial"/>
                <w:noProof/>
                <w:lang w:val="en-US"/>
              </w:rPr>
              <w:t xml:space="preserve">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650760D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Depend</w:t>
            </w:r>
            <w:r w:rsidR="00003C23">
              <w:rPr>
                <w:rFonts w:ascii="Arial" w:hAnsi="Arial" w:cs="Arial"/>
                <w:noProof/>
                <w:lang w:val="en-US"/>
              </w:rPr>
              <w:t xml:space="preserve"> on </w:t>
            </w:r>
            <w:r w:rsidR="000C76CA">
              <w:rPr>
                <w:rFonts w:ascii="Arial" w:hAnsi="Arial" w:cs="Arial"/>
                <w:noProof/>
                <w:lang w:val="en-US"/>
              </w:rPr>
              <w:t xml:space="preserve">TS </w:t>
            </w:r>
            <w:r w:rsidR="00003C23">
              <w:rPr>
                <w:rFonts w:ascii="Arial" w:hAnsi="Arial" w:cs="Arial"/>
                <w:noProof/>
                <w:lang w:val="en-US"/>
              </w:rPr>
              <w:t>23.501 CR#</w:t>
            </w:r>
            <w:r w:rsidR="007B6B2C">
              <w:rPr>
                <w:rFonts w:ascii="Arial" w:hAnsi="Arial" w:cs="Arial"/>
                <w:noProof/>
                <w:lang w:val="en-US"/>
              </w:rPr>
              <w:t xml:space="preserve">4992 </w:t>
            </w: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5D0F254" w14:textId="77777777" w:rsidR="00166EFE" w:rsidRPr="004D3578" w:rsidRDefault="00166EFE" w:rsidP="00166EFE">
      <w:pPr>
        <w:pStyle w:val="Heading1"/>
      </w:pPr>
      <w:bookmarkStart w:id="11" w:name="_Toc66391719"/>
      <w:bookmarkStart w:id="12" w:name="_Toc70079006"/>
      <w:bookmarkStart w:id="13" w:name="_Toc145927634"/>
      <w:r w:rsidRPr="004D3578">
        <w:t>2</w:t>
      </w:r>
      <w:r w:rsidRPr="004D3578">
        <w:tab/>
        <w:t>References</w:t>
      </w:r>
      <w:bookmarkEnd w:id="11"/>
      <w:bookmarkEnd w:id="12"/>
      <w:bookmarkEnd w:id="13"/>
    </w:p>
    <w:p w14:paraId="4BED6704" w14:textId="77777777" w:rsidR="00166EFE" w:rsidRPr="004D3578" w:rsidRDefault="00166EFE" w:rsidP="00166EFE">
      <w:r w:rsidRPr="004D3578">
        <w:t>The following documents contain provisions which, through reference in this text, constitute provisions of the present document.</w:t>
      </w:r>
    </w:p>
    <w:p w14:paraId="6D95F0DF" w14:textId="77777777" w:rsidR="00166EFE" w:rsidRPr="004D3578" w:rsidRDefault="00166EFE" w:rsidP="00166E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4694D9" w14:textId="77777777" w:rsidR="00166EFE" w:rsidRPr="004D3578" w:rsidRDefault="00166EFE" w:rsidP="00166E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C909CC" w14:textId="77777777" w:rsidR="00166EFE" w:rsidRPr="004D3578" w:rsidRDefault="00166EFE" w:rsidP="00166E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899D17" w14:textId="77777777" w:rsidR="00166EFE" w:rsidRPr="004D3578" w:rsidRDefault="00166EFE" w:rsidP="00166EFE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235C6E39" w14:textId="77777777" w:rsidR="00166EFE" w:rsidRPr="00332FC3" w:rsidRDefault="00166EFE" w:rsidP="00166EFE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2BFD45B8" w14:textId="77777777" w:rsidR="00166EFE" w:rsidRPr="00332FC3" w:rsidRDefault="00166EFE" w:rsidP="00166EFE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2E68627C" w14:textId="77777777" w:rsidR="00166EFE" w:rsidRPr="00332FC3" w:rsidRDefault="00166EFE" w:rsidP="00166EFE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5970330" w14:textId="77777777" w:rsidR="00166EFE" w:rsidRPr="00332FC3" w:rsidRDefault="00166EFE" w:rsidP="00166EFE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3D6247F7" w14:textId="77777777" w:rsidR="00166EFE" w:rsidRPr="00F70B61" w:rsidRDefault="00166EFE" w:rsidP="00166EFE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7E6FAE8F" w14:textId="77777777" w:rsidR="00166EFE" w:rsidRPr="00332FC3" w:rsidRDefault="00166EFE" w:rsidP="00166EFE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1D88B05E" w14:textId="77777777" w:rsidR="00166EFE" w:rsidRPr="00332FC3" w:rsidRDefault="00166EFE" w:rsidP="00166EF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1FE2C8E9" w14:textId="77777777" w:rsidR="00166EFE" w:rsidRPr="00332FC3" w:rsidRDefault="00166EFE" w:rsidP="00166EFE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5A42666A" w14:textId="77777777" w:rsidR="00166EFE" w:rsidRPr="00332FC3" w:rsidRDefault="00166EFE" w:rsidP="00166EF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405FCD32" w14:textId="77777777" w:rsidR="00166EFE" w:rsidRPr="00186F2A" w:rsidRDefault="00166EFE" w:rsidP="00166EFE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 xml:space="preserve">Northbound Application Programming Interface (API) for Multimedia Broadcast/Multicast Service (MBMS) at the </w:t>
      </w:r>
      <w:proofErr w:type="spellStart"/>
      <w:r w:rsidRPr="00332FC3">
        <w:rPr>
          <w:rFonts w:eastAsia="DengXian"/>
        </w:rPr>
        <w:t>xMB</w:t>
      </w:r>
      <w:proofErr w:type="spellEnd"/>
      <w:r w:rsidRPr="00332FC3">
        <w:rPr>
          <w:rFonts w:eastAsia="DengXian"/>
        </w:rPr>
        <w:t xml:space="preserve">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64FC517" w14:textId="77777777" w:rsidR="00166EFE" w:rsidRDefault="00166EFE" w:rsidP="00166EFE">
      <w:pPr>
        <w:pStyle w:val="EX"/>
      </w:pPr>
      <w:r>
        <w:t>[12]</w:t>
      </w:r>
      <w:r>
        <w:tab/>
        <w:t>3GPP TS 23.003: "Numbering, Addressing and Identification".</w:t>
      </w:r>
    </w:p>
    <w:p w14:paraId="2D48D999" w14:textId="77777777" w:rsidR="00166EFE" w:rsidRDefault="00166EFE" w:rsidP="00166EFE">
      <w:pPr>
        <w:pStyle w:val="EX"/>
      </w:pPr>
      <w:r>
        <w:t>[13]</w:t>
      </w:r>
      <w:r>
        <w:tab/>
        <w:t>3GPP TS 26.346: "MBMS: Protocols and Codecs".</w:t>
      </w:r>
    </w:p>
    <w:p w14:paraId="5ED09F0B" w14:textId="77777777" w:rsidR="00166EFE" w:rsidRDefault="00166EFE" w:rsidP="00166EFE">
      <w:pPr>
        <w:pStyle w:val="EX"/>
      </w:pPr>
      <w:r>
        <w:t>[14]</w:t>
      </w:r>
      <w:r>
        <w:tab/>
        <w:t>Void.</w:t>
      </w:r>
    </w:p>
    <w:p w14:paraId="04724862" w14:textId="77777777" w:rsidR="00166EFE" w:rsidRPr="00E37705" w:rsidRDefault="00166EFE" w:rsidP="00166EFE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2F4F93D8" w14:textId="77777777" w:rsidR="00166EFE" w:rsidRDefault="00166EFE" w:rsidP="00166EFE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1AE7A0CF" w14:textId="77777777" w:rsidR="00166EFE" w:rsidRPr="00351C97" w:rsidRDefault="00166EFE" w:rsidP="00166EFE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4310E8C9" w14:textId="77777777" w:rsidR="00166EFE" w:rsidRPr="00A86819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7ABF3AB6" w14:textId="77777777" w:rsidR="00166EFE" w:rsidRPr="00A86819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19]</w:t>
      </w:r>
      <w:r>
        <w:rPr>
          <w:rFonts w:eastAsia="Yu Mincho"/>
          <w:lang w:eastAsia="ja-JP"/>
        </w:rPr>
        <w:tab/>
        <w:t>3GPP TS 29.510: "Network Function Repository Services; Stage 3".</w:t>
      </w:r>
    </w:p>
    <w:p w14:paraId="153C5434" w14:textId="77777777" w:rsidR="00166EFE" w:rsidRPr="00A86819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20]</w:t>
      </w:r>
      <w:r>
        <w:rPr>
          <w:rFonts w:eastAsia="Yu Mincho"/>
          <w:lang w:eastAsia="ja-JP"/>
        </w:rPr>
        <w:tab/>
        <w:t>3GPP TS 33.501: "Security architecture and procedures for 5G system".</w:t>
      </w:r>
    </w:p>
    <w:p w14:paraId="4676FA93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[21]</w:t>
      </w:r>
      <w:r>
        <w:rPr>
          <w:rFonts w:eastAsia="Yu Mincho"/>
          <w:lang w:eastAsia="ja-JP"/>
        </w:rPr>
        <w:tab/>
        <w:t>3GPP TS 23.289: "Mission Critical services over 5G System; Stage 2".</w:t>
      </w:r>
    </w:p>
    <w:p w14:paraId="5D77AF45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[22]</w:t>
      </w:r>
      <w:r>
        <w:rPr>
          <w:rFonts w:eastAsia="Yu Mincho"/>
          <w:lang w:eastAsia="ja-JP"/>
        </w:rPr>
        <w:tab/>
        <w:t>3GPP TS 26.517: "5G Multicast-Broadcast User Services; Protocols and Formats".</w:t>
      </w:r>
    </w:p>
    <w:p w14:paraId="538BCA0C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[23]</w:t>
      </w:r>
      <w:r>
        <w:rPr>
          <w:rFonts w:eastAsia="Yu Mincho"/>
          <w:lang w:eastAsia="ja-JP"/>
        </w:rPr>
        <w:tab/>
        <w:t>3GPP TS 29.281: "General Packet Radio System (GPRS) Tunnelling Protocol; User Plane (GTPv1-U)".</w:t>
      </w:r>
    </w:p>
    <w:p w14:paraId="34D32259" w14:textId="77777777" w:rsidR="00166EFE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>[24]</w:t>
      </w:r>
      <w:r>
        <w:rPr>
          <w:rFonts w:eastAsia="Yu Mincho"/>
          <w:lang w:eastAsia="ja-JP"/>
        </w:rPr>
        <w:tab/>
        <w:t xml:space="preserve">3GPP TS 38.423: "NG-RAN; </w:t>
      </w:r>
      <w:proofErr w:type="spellStart"/>
      <w:r>
        <w:rPr>
          <w:rFonts w:eastAsia="Yu Mincho"/>
          <w:lang w:eastAsia="ja-JP"/>
        </w:rPr>
        <w:t>Xn</w:t>
      </w:r>
      <w:proofErr w:type="spellEnd"/>
      <w:r>
        <w:rPr>
          <w:rFonts w:eastAsia="Yu Mincho"/>
          <w:lang w:eastAsia="ja-JP"/>
        </w:rPr>
        <w:t xml:space="preserve"> Application Protocol (</w:t>
      </w:r>
      <w:proofErr w:type="spellStart"/>
      <w:r>
        <w:rPr>
          <w:rFonts w:eastAsia="Yu Mincho"/>
          <w:lang w:eastAsia="ja-JP"/>
        </w:rPr>
        <w:t>XnAP</w:t>
      </w:r>
      <w:proofErr w:type="spellEnd"/>
      <w:r>
        <w:rPr>
          <w:rFonts w:eastAsia="Yu Mincho"/>
          <w:lang w:eastAsia="ja-JP"/>
        </w:rPr>
        <w:t>)".</w:t>
      </w:r>
    </w:p>
    <w:p w14:paraId="577E768A" w14:textId="15E2B7D6" w:rsidR="005B6B34" w:rsidRDefault="00166EFE" w:rsidP="00166EFE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[25]</w:t>
      </w:r>
      <w:r>
        <w:rPr>
          <w:rFonts w:eastAsia="Yu Mincho"/>
          <w:lang w:eastAsia="ja-JP"/>
        </w:rPr>
        <w:tab/>
        <w:t>3GPP TS 24.501: "Non-Access-Stratum (NAS) protocol for 5G System (5GS); Stage 3".</w:t>
      </w:r>
    </w:p>
    <w:p w14:paraId="5046AFC6" w14:textId="2D509209" w:rsidR="00975E03" w:rsidRPr="00A81D02" w:rsidRDefault="00975E03" w:rsidP="00A81D02">
      <w:pPr>
        <w:pStyle w:val="EX"/>
      </w:pPr>
      <w:ins w:id="14" w:author="Ericsson SA2#160" w:date="2023-10-30T22:44:00Z">
        <w:r>
          <w:t>[x]</w:t>
        </w:r>
        <w:r>
          <w:tab/>
          <w:t>3GPP TS 28.405: "</w:t>
        </w:r>
        <w:r w:rsidRPr="007B4F0A">
          <w:t>Quality of Experience (</w:t>
        </w:r>
        <w:proofErr w:type="spellStart"/>
        <w:r w:rsidRPr="007B4F0A">
          <w:t>QoE</w:t>
        </w:r>
        <w:proofErr w:type="spellEnd"/>
        <w:r w:rsidRPr="007B4F0A">
          <w:t>) measurement collection</w:t>
        </w:r>
        <w:r>
          <w:t>; Control and configuration".</w:t>
        </w:r>
      </w:ins>
    </w:p>
    <w:p w14:paraId="2077E885" w14:textId="6C4241CA" w:rsidR="005B6B34" w:rsidRDefault="005B6B34" w:rsidP="005B6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BBC321B" w14:textId="77777777" w:rsidR="00027EDD" w:rsidRPr="004D3578" w:rsidRDefault="00027EDD" w:rsidP="00027EDD">
      <w:pPr>
        <w:pStyle w:val="Heading2"/>
      </w:pPr>
      <w:bookmarkStart w:id="15" w:name="_Toc66391722"/>
      <w:bookmarkStart w:id="16" w:name="_Toc70079009"/>
      <w:bookmarkStart w:id="17" w:name="_Toc145927637"/>
      <w:r w:rsidRPr="004D3578">
        <w:t>3.</w:t>
      </w:r>
      <w:r>
        <w:t>2</w:t>
      </w:r>
      <w:r w:rsidRPr="004D3578">
        <w:tab/>
        <w:t>Abbreviations</w:t>
      </w:r>
      <w:bookmarkEnd w:id="15"/>
      <w:bookmarkEnd w:id="16"/>
      <w:bookmarkEnd w:id="17"/>
    </w:p>
    <w:p w14:paraId="3DDAFAE5" w14:textId="77777777" w:rsidR="00027EDD" w:rsidRPr="004D3578" w:rsidRDefault="00027EDD" w:rsidP="00027EDD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[5]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[1].</w:t>
      </w:r>
    </w:p>
    <w:p w14:paraId="14D7E8CE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AL FEC</w:t>
      </w:r>
      <w:r>
        <w:rPr>
          <w:rFonts w:eastAsia="SimSun"/>
          <w:bCs/>
        </w:rPr>
        <w:tab/>
        <w:t>Application Level FEC</w:t>
      </w:r>
    </w:p>
    <w:p w14:paraId="3A0AD07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CDN</w:t>
      </w:r>
      <w:r w:rsidRPr="00E70C59">
        <w:rPr>
          <w:rFonts w:eastAsia="SimSun"/>
          <w:bCs/>
        </w:rPr>
        <w:tab/>
        <w:t>Content Delivery Network</w:t>
      </w:r>
    </w:p>
    <w:p w14:paraId="4BED71AD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FEC</w:t>
      </w:r>
      <w:r>
        <w:rPr>
          <w:rFonts w:eastAsia="SimSun"/>
          <w:bCs/>
        </w:rPr>
        <w:tab/>
        <w:t>Forward Error Correction</w:t>
      </w:r>
    </w:p>
    <w:p w14:paraId="6F2ED602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FSA</w:t>
      </w:r>
      <w:r>
        <w:rPr>
          <w:rFonts w:eastAsia="SimSun"/>
          <w:bCs/>
        </w:rPr>
        <w:tab/>
        <w:t>Frequency Selection Area</w:t>
      </w:r>
    </w:p>
    <w:p w14:paraId="72D4F499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LL SSM</w:t>
      </w:r>
      <w:r>
        <w:rPr>
          <w:rFonts w:eastAsia="SimSun"/>
          <w:bCs/>
        </w:rPr>
        <w:tab/>
        <w:t>Lower Layer SSM</w:t>
      </w:r>
    </w:p>
    <w:p w14:paraId="6EB884B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MBMS</w:t>
      </w:r>
      <w:r w:rsidRPr="00E70C59">
        <w:rPr>
          <w:rFonts w:eastAsia="SimSun"/>
          <w:bCs/>
        </w:rPr>
        <w:tab/>
      </w:r>
      <w:r w:rsidRPr="00E70C59">
        <w:rPr>
          <w:lang w:eastAsia="ko-KR"/>
        </w:rPr>
        <w:t>Multimedia Broadcast/Multicast Service</w:t>
      </w:r>
    </w:p>
    <w:p w14:paraId="37C97445" w14:textId="77777777" w:rsidR="00027EDD" w:rsidRDefault="00027EDD" w:rsidP="00027EDD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Service.</w:t>
      </w:r>
    </w:p>
    <w:p w14:paraId="467E4FA9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Function.</w:t>
      </w:r>
    </w:p>
    <w:p w14:paraId="76C2E301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BSTF</w:t>
      </w:r>
      <w:r>
        <w:tab/>
        <w:t>Multicast/Broadcast Service Transport Function.</w:t>
      </w:r>
    </w:p>
    <w:p w14:paraId="2D8B8AAF" w14:textId="77777777" w:rsidR="00027EDD" w:rsidRDefault="00027EDD" w:rsidP="00027EDD">
      <w:pPr>
        <w:pStyle w:val="EW"/>
      </w:pPr>
      <w:r>
        <w:t>MB-SMF</w:t>
      </w:r>
      <w:r>
        <w:tab/>
        <w:t>Multicast/Broadcast Session Management Function.</w:t>
      </w:r>
    </w:p>
    <w:p w14:paraId="5D543603" w14:textId="77777777" w:rsidR="00027EDD" w:rsidRPr="00E70C59" w:rsidRDefault="00027EDD" w:rsidP="00027EDD">
      <w:pPr>
        <w:pStyle w:val="EW"/>
      </w:pPr>
      <w:r w:rsidRPr="00E70C59">
        <w:t>MB-UPF</w:t>
      </w:r>
      <w:r w:rsidRPr="00E70C59">
        <w:tab/>
        <w:t>Multicast/Broadcast User Plane Function</w:t>
      </w:r>
    </w:p>
    <w:p w14:paraId="02A8F426" w14:textId="77777777" w:rsidR="00027EDD" w:rsidRDefault="00027EDD" w:rsidP="00027EDD">
      <w:pPr>
        <w:pStyle w:val="EW"/>
      </w:pPr>
      <w:r>
        <w:t>MSK</w:t>
      </w:r>
      <w:r>
        <w:tab/>
        <w:t>MBS Service Key</w:t>
      </w:r>
    </w:p>
    <w:p w14:paraId="26AB0E3A" w14:textId="77777777" w:rsidR="00027EDD" w:rsidRDefault="00027EDD" w:rsidP="00027EDD">
      <w:pPr>
        <w:pStyle w:val="EW"/>
      </w:pPr>
      <w:r>
        <w:t>MTK</w:t>
      </w:r>
      <w:r>
        <w:tab/>
        <w:t>MBS Traffic Key</w:t>
      </w:r>
    </w:p>
    <w:p w14:paraId="0B4D984C" w14:textId="77777777" w:rsidR="00027EDD" w:rsidRPr="00E70C59" w:rsidRDefault="00027EDD" w:rsidP="00027EDD">
      <w:pPr>
        <w:pStyle w:val="EW"/>
      </w:pPr>
      <w:r w:rsidRPr="00E70C59">
        <w:t>PTM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Multipoint</w:t>
      </w:r>
    </w:p>
    <w:p w14:paraId="3AD86231" w14:textId="77777777" w:rsidR="00027EDD" w:rsidRPr="00E70C59" w:rsidRDefault="00027EDD" w:rsidP="00027EDD">
      <w:pPr>
        <w:pStyle w:val="EW"/>
      </w:pPr>
      <w:r w:rsidRPr="00E70C59">
        <w:t>PTP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Point</w:t>
      </w:r>
    </w:p>
    <w:p w14:paraId="1A3BCFB0" w14:textId="77777777" w:rsidR="00027EDD" w:rsidRDefault="00027EDD" w:rsidP="00027EDD">
      <w:pPr>
        <w:pStyle w:val="EW"/>
        <w:rPr>
          <w:ins w:id="18" w:author="Ericsson SA2#160" w:date="2023-10-30T22:45:00Z"/>
        </w:rPr>
      </w:pPr>
      <w:r>
        <w:t>PTW</w:t>
      </w:r>
      <w:r>
        <w:tab/>
        <w:t>Paging Transmission Window</w:t>
      </w:r>
    </w:p>
    <w:p w14:paraId="1182205F" w14:textId="77777777" w:rsidR="00CA7594" w:rsidRPr="001B7C50" w:rsidRDefault="00CA7594" w:rsidP="00CA7594">
      <w:pPr>
        <w:pStyle w:val="EW"/>
        <w:rPr>
          <w:ins w:id="19" w:author="Ericsson SA2#160" w:date="2023-11-01T20:33:00Z"/>
          <w:rFonts w:eastAsia="SimSun"/>
          <w:lang w:eastAsia="zh-CN"/>
        </w:rPr>
      </w:pPr>
      <w:ins w:id="20" w:author="Ericsson SA2#160" w:date="2023-11-01T20:33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</w:t>
        </w:r>
      </w:ins>
    </w:p>
    <w:p w14:paraId="3FC74792" w14:textId="3531E90E" w:rsidR="00A81D02" w:rsidDel="00CA7594" w:rsidRDefault="00CA7594" w:rsidP="00CA7594">
      <w:pPr>
        <w:pStyle w:val="EW"/>
        <w:rPr>
          <w:del w:id="21" w:author="Ericsson SA2#160" w:date="2023-11-01T20:33:00Z"/>
        </w:rPr>
      </w:pPr>
      <w:proofErr w:type="spellStart"/>
      <w:ins w:id="22" w:author="Ericsson SA2#160" w:date="2023-11-01T20:33:00Z">
        <w:r w:rsidRPr="001B7C50">
          <w:t>QoE</w:t>
        </w:r>
        <w:proofErr w:type="spellEnd"/>
        <w:r w:rsidRPr="001B7C50">
          <w:tab/>
          <w:t>Quality of Experience</w:t>
        </w:r>
      </w:ins>
      <w:ins w:id="23" w:author="EricssonSS1030" w:date="2023-11-03T13:24:00Z">
        <w:r w:rsidR="00630A35">
          <w:t xml:space="preserve"> </w:t>
        </w:r>
      </w:ins>
    </w:p>
    <w:p w14:paraId="039B5D45" w14:textId="77777777" w:rsidR="00027EDD" w:rsidRPr="00E70C59" w:rsidRDefault="00027EDD" w:rsidP="00027EDD">
      <w:pPr>
        <w:pStyle w:val="EW"/>
      </w:pPr>
      <w:r w:rsidRPr="00E70C59">
        <w:rPr>
          <w:rFonts w:hint="eastAsia"/>
        </w:rPr>
        <w:t>SSM</w:t>
      </w:r>
      <w:r w:rsidRPr="00E70C59">
        <w:rPr>
          <w:rFonts w:hint="eastAsia"/>
        </w:rPr>
        <w:tab/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  <w:r w:rsidRPr="00E70C59">
        <w:t>.</w:t>
      </w:r>
    </w:p>
    <w:p w14:paraId="7A55DABB" w14:textId="77777777" w:rsidR="00027EDD" w:rsidRPr="004D3578" w:rsidRDefault="00027EDD" w:rsidP="00027EDD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57458122" w14:textId="77777777" w:rsidR="005B6B34" w:rsidRDefault="005B6B34" w:rsidP="005B6B34">
      <w:pPr>
        <w:rPr>
          <w:lang w:eastAsia="ko-KR"/>
        </w:rPr>
      </w:pPr>
    </w:p>
    <w:p w14:paraId="39AB308C" w14:textId="77777777" w:rsidR="00166EFE" w:rsidRDefault="00166EFE" w:rsidP="00166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39BDEAB" w14:textId="1767EDCF" w:rsidR="008F5676" w:rsidRDefault="008F5676" w:rsidP="008F567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4" w:author="Ericsson SA2#160" w:date="2023-10-30T22:51:00Z"/>
          <w:lang w:eastAsia="ko-KR"/>
        </w:rPr>
      </w:pPr>
      <w:ins w:id="25" w:author="Ericsson SA2#160" w:date="2023-10-30T22:51:00Z">
        <w:r>
          <w:rPr>
            <w:lang w:eastAsia="ko-KR"/>
          </w:rPr>
          <w:t>6.x</w:t>
        </w:r>
        <w:r>
          <w:rPr>
            <w:lang w:eastAsia="ko-KR"/>
          </w:rPr>
          <w:tab/>
        </w:r>
      </w:ins>
      <w:proofErr w:type="spellStart"/>
      <w:ins w:id="26" w:author="Ericsson SA2#160" w:date="2023-11-01T20:36:00Z">
        <w:r w:rsidR="005C40E1">
          <w:rPr>
            <w:lang w:eastAsia="ko-KR"/>
          </w:rPr>
          <w:t>QoE</w:t>
        </w:r>
        <w:proofErr w:type="spellEnd"/>
        <w:r w:rsidR="005C40E1">
          <w:rPr>
            <w:lang w:eastAsia="ko-KR"/>
          </w:rPr>
          <w:t xml:space="preserve"> Measurement Collection</w:t>
        </w:r>
      </w:ins>
      <w:ins w:id="27" w:author="Ericsson SA2#160" w:date="2023-10-30T22:51:00Z">
        <w:r>
          <w:rPr>
            <w:lang w:eastAsia="ko-KR"/>
          </w:rPr>
          <w:t xml:space="preserve"> Support for MBS</w:t>
        </w:r>
      </w:ins>
    </w:p>
    <w:p w14:paraId="41956FE1" w14:textId="4B4011B7" w:rsidR="000863EC" w:rsidRDefault="00E00964" w:rsidP="0010692B">
      <w:pPr>
        <w:rPr>
          <w:ins w:id="28" w:author="Ericsson SA2#160" w:date="2023-10-30T22:49:00Z"/>
          <w:lang w:eastAsia="ko-KR"/>
        </w:rPr>
      </w:pPr>
      <w:ins w:id="29" w:author="Ericsson SA2#160" w:date="2023-10-30T22:46:00Z">
        <w:r w:rsidRPr="007B4F0A">
          <w:t>Quality of Experience (</w:t>
        </w:r>
        <w:proofErr w:type="spellStart"/>
        <w:r w:rsidRPr="007B4F0A">
          <w:t>QoE</w:t>
        </w:r>
        <w:proofErr w:type="spellEnd"/>
        <w:r w:rsidRPr="007B4F0A">
          <w:t>) measurement collection</w:t>
        </w:r>
        <w:r>
          <w:rPr>
            <w:lang w:eastAsia="ko-KR"/>
          </w:rPr>
          <w:t xml:space="preserve"> (QMC) is supported in 5GS as described in </w:t>
        </w:r>
      </w:ins>
      <w:ins w:id="30" w:author="Ericsson SA2#160" w:date="2023-10-30T22:52:00Z">
        <w:r w:rsidR="007F441F">
          <w:rPr>
            <w:lang w:eastAsia="ko-KR"/>
          </w:rPr>
          <w:t xml:space="preserve">TS 23.501 [5] and </w:t>
        </w:r>
      </w:ins>
      <w:ins w:id="31" w:author="Ericsson SA2#160" w:date="2023-10-30T22:47:00Z">
        <w:r w:rsidR="004C5F85">
          <w:rPr>
            <w:lang w:eastAsia="ko-KR"/>
          </w:rPr>
          <w:t xml:space="preserve">TS 28.405 [x]. </w:t>
        </w:r>
      </w:ins>
    </w:p>
    <w:p w14:paraId="2D16D221" w14:textId="0A583FBA" w:rsidR="00D21807" w:rsidRDefault="004B0015" w:rsidP="0010692B">
      <w:pPr>
        <w:rPr>
          <w:ins w:id="32" w:author="Ericsson SA2#160" w:date="2023-10-30T23:04:00Z"/>
          <w:lang w:eastAsia="ko-KR"/>
        </w:rPr>
      </w:pPr>
      <w:ins w:id="33" w:author="Ericsson SA2#160" w:date="2023-10-30T22:52:00Z">
        <w:r>
          <w:rPr>
            <w:lang w:eastAsia="ko-KR"/>
          </w:rPr>
          <w:t xml:space="preserve">QMC supports collection of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measurement </w:t>
        </w:r>
      </w:ins>
      <w:ins w:id="34" w:author="Ericsson_CQ" w:date="2023-11-13T19:12:00Z">
        <w:r w:rsidR="00595CFE">
          <w:rPr>
            <w:lang w:eastAsia="ko-KR"/>
          </w:rPr>
          <w:t>for</w:t>
        </w:r>
      </w:ins>
      <w:ins w:id="35" w:author="Ericsson SA2#160" w:date="2023-10-30T22:52:00Z">
        <w:r>
          <w:rPr>
            <w:lang w:eastAsia="ko-KR"/>
          </w:rPr>
          <w:t xml:space="preserve"> MBS broadcast and multicast</w:t>
        </w:r>
      </w:ins>
      <w:ins w:id="36" w:author="Ericsson SA2#160" w:date="2023-10-30T23:09:00Z">
        <w:r w:rsidR="0003687F">
          <w:rPr>
            <w:lang w:eastAsia="ko-KR"/>
          </w:rPr>
          <w:t xml:space="preserve"> for the service types specified in TS 28.405 [x]</w:t>
        </w:r>
      </w:ins>
      <w:ins w:id="37" w:author="Ericsson SA2#160" w:date="2023-10-30T22:52:00Z">
        <w:r>
          <w:rPr>
            <w:lang w:eastAsia="ko-KR"/>
          </w:rPr>
          <w:t>.</w:t>
        </w:r>
      </w:ins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38" w:name="_Toc27846933"/>
      <w:bookmarkStart w:id="39" w:name="_Toc36188064"/>
      <w:bookmarkStart w:id="40" w:name="_Toc45183969"/>
      <w:bookmarkStart w:id="41" w:name="_Toc47342811"/>
      <w:bookmarkStart w:id="42" w:name="_Toc51769513"/>
      <w:bookmarkStart w:id="43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38"/>
    <w:bookmarkEnd w:id="39"/>
    <w:bookmarkEnd w:id="40"/>
    <w:bookmarkEnd w:id="41"/>
    <w:bookmarkEnd w:id="42"/>
    <w:bookmarkEnd w:id="43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EBDE7" w14:textId="77777777" w:rsidR="0042475B" w:rsidRDefault="0042475B">
      <w:r>
        <w:separator/>
      </w:r>
    </w:p>
  </w:endnote>
  <w:endnote w:type="continuationSeparator" w:id="0">
    <w:p w14:paraId="3F0C4B13" w14:textId="77777777" w:rsidR="0042475B" w:rsidRDefault="0042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FFC8F" w14:textId="77777777" w:rsidR="0042475B" w:rsidRDefault="0042475B">
      <w:r>
        <w:separator/>
      </w:r>
    </w:p>
  </w:footnote>
  <w:footnote w:type="continuationSeparator" w:id="0">
    <w:p w14:paraId="44E2F2E0" w14:textId="77777777" w:rsidR="0042475B" w:rsidRDefault="0042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5"/>
  </w:num>
  <w:num w:numId="7" w16cid:durableId="1513373710">
    <w:abstractNumId w:val="16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7"/>
  </w:num>
  <w:num w:numId="18" w16cid:durableId="1777749121">
    <w:abstractNumId w:val="13"/>
  </w:num>
  <w:num w:numId="19" w16cid:durableId="18624339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2#160">
    <w15:presenceInfo w15:providerId="None" w15:userId="Ericsson SA2#160"/>
  </w15:person>
  <w15:person w15:author="EricssonSS1030">
    <w15:presenceInfo w15:providerId="None" w15:userId="EricssonSS1030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3C2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27EDD"/>
    <w:rsid w:val="0003154D"/>
    <w:rsid w:val="00031BCA"/>
    <w:rsid w:val="00031C29"/>
    <w:rsid w:val="00033397"/>
    <w:rsid w:val="0003687F"/>
    <w:rsid w:val="00037E5F"/>
    <w:rsid w:val="00040095"/>
    <w:rsid w:val="00040809"/>
    <w:rsid w:val="00042FFE"/>
    <w:rsid w:val="000437F4"/>
    <w:rsid w:val="00045C52"/>
    <w:rsid w:val="000471BA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63EC"/>
    <w:rsid w:val="00092255"/>
    <w:rsid w:val="00093034"/>
    <w:rsid w:val="00093242"/>
    <w:rsid w:val="000959A8"/>
    <w:rsid w:val="00095F6E"/>
    <w:rsid w:val="00097A79"/>
    <w:rsid w:val="000A03EF"/>
    <w:rsid w:val="000A0904"/>
    <w:rsid w:val="000A3183"/>
    <w:rsid w:val="000A3914"/>
    <w:rsid w:val="000A48D8"/>
    <w:rsid w:val="000A5B9D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6FE5"/>
    <w:rsid w:val="000C710D"/>
    <w:rsid w:val="000C76CA"/>
    <w:rsid w:val="000D1156"/>
    <w:rsid w:val="000D1647"/>
    <w:rsid w:val="000D17E0"/>
    <w:rsid w:val="000D1A7E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01E3"/>
    <w:rsid w:val="00101848"/>
    <w:rsid w:val="00104E8A"/>
    <w:rsid w:val="0010627A"/>
    <w:rsid w:val="0010692B"/>
    <w:rsid w:val="00110FF5"/>
    <w:rsid w:val="00114B8E"/>
    <w:rsid w:val="00114CA1"/>
    <w:rsid w:val="0011527A"/>
    <w:rsid w:val="00115724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3F68"/>
    <w:rsid w:val="00156428"/>
    <w:rsid w:val="00157E9D"/>
    <w:rsid w:val="00162713"/>
    <w:rsid w:val="0016406B"/>
    <w:rsid w:val="0016451A"/>
    <w:rsid w:val="00165686"/>
    <w:rsid w:val="00166EFE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96E3F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07F55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3600C"/>
    <w:rsid w:val="002402D6"/>
    <w:rsid w:val="00244CB9"/>
    <w:rsid w:val="002450AE"/>
    <w:rsid w:val="00247BA6"/>
    <w:rsid w:val="00250673"/>
    <w:rsid w:val="002521AF"/>
    <w:rsid w:val="00260DC6"/>
    <w:rsid w:val="00262ABA"/>
    <w:rsid w:val="00262D9A"/>
    <w:rsid w:val="00263FFB"/>
    <w:rsid w:val="002641BB"/>
    <w:rsid w:val="0026463D"/>
    <w:rsid w:val="002648EA"/>
    <w:rsid w:val="002664AB"/>
    <w:rsid w:val="0026684F"/>
    <w:rsid w:val="00267EAE"/>
    <w:rsid w:val="00270455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B56"/>
    <w:rsid w:val="002E3821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14D8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1BB6"/>
    <w:rsid w:val="003A22A0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29C7"/>
    <w:rsid w:val="004159E3"/>
    <w:rsid w:val="00417178"/>
    <w:rsid w:val="00417216"/>
    <w:rsid w:val="00423C56"/>
    <w:rsid w:val="0042475B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175E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D8C"/>
    <w:rsid w:val="004B0015"/>
    <w:rsid w:val="004B1414"/>
    <w:rsid w:val="004B2D49"/>
    <w:rsid w:val="004B5F12"/>
    <w:rsid w:val="004B62BC"/>
    <w:rsid w:val="004C0960"/>
    <w:rsid w:val="004C4923"/>
    <w:rsid w:val="004C5F58"/>
    <w:rsid w:val="004C5F85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4F6F14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19FD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5CFE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6B34"/>
    <w:rsid w:val="005C0870"/>
    <w:rsid w:val="005C09E4"/>
    <w:rsid w:val="005C1C32"/>
    <w:rsid w:val="005C2E51"/>
    <w:rsid w:val="005C40E1"/>
    <w:rsid w:val="005C4F1B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1201"/>
    <w:rsid w:val="005E22DB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0A35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362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5638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58E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E6126"/>
    <w:rsid w:val="006F229A"/>
    <w:rsid w:val="006F2E7A"/>
    <w:rsid w:val="006F36A4"/>
    <w:rsid w:val="006F4DF1"/>
    <w:rsid w:val="006F4FA7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1DD"/>
    <w:rsid w:val="00730DCA"/>
    <w:rsid w:val="00732D84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47208"/>
    <w:rsid w:val="00752ABE"/>
    <w:rsid w:val="00752B12"/>
    <w:rsid w:val="007554DF"/>
    <w:rsid w:val="0075571C"/>
    <w:rsid w:val="0075681D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C8B"/>
    <w:rsid w:val="00797AC9"/>
    <w:rsid w:val="00797F1A"/>
    <w:rsid w:val="007A244A"/>
    <w:rsid w:val="007A256D"/>
    <w:rsid w:val="007A299C"/>
    <w:rsid w:val="007A442F"/>
    <w:rsid w:val="007B344B"/>
    <w:rsid w:val="007B4FEB"/>
    <w:rsid w:val="007B6B2C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F2EED"/>
    <w:rsid w:val="007F3323"/>
    <w:rsid w:val="007F441F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06E"/>
    <w:rsid w:val="008251CA"/>
    <w:rsid w:val="00825287"/>
    <w:rsid w:val="00825BE7"/>
    <w:rsid w:val="00826521"/>
    <w:rsid w:val="00827213"/>
    <w:rsid w:val="0083168F"/>
    <w:rsid w:val="008319C8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BE9"/>
    <w:rsid w:val="00880C08"/>
    <w:rsid w:val="00883B20"/>
    <w:rsid w:val="00883C20"/>
    <w:rsid w:val="00883C99"/>
    <w:rsid w:val="00886104"/>
    <w:rsid w:val="00886A46"/>
    <w:rsid w:val="008906AB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5A94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1BCA"/>
    <w:rsid w:val="008F31E4"/>
    <w:rsid w:val="008F5676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543D"/>
    <w:rsid w:val="009460C4"/>
    <w:rsid w:val="009508E9"/>
    <w:rsid w:val="00950991"/>
    <w:rsid w:val="00950B92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5E03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5E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1D02"/>
    <w:rsid w:val="00A82346"/>
    <w:rsid w:val="00A8401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3546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294C"/>
    <w:rsid w:val="00BB3001"/>
    <w:rsid w:val="00BB39B6"/>
    <w:rsid w:val="00BB436B"/>
    <w:rsid w:val="00BB4A57"/>
    <w:rsid w:val="00BB51AD"/>
    <w:rsid w:val="00BB7731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572"/>
    <w:rsid w:val="00C04E36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2D75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A7594"/>
    <w:rsid w:val="00CB1229"/>
    <w:rsid w:val="00CB225A"/>
    <w:rsid w:val="00CB35EF"/>
    <w:rsid w:val="00CB4CFA"/>
    <w:rsid w:val="00CB539D"/>
    <w:rsid w:val="00CB7180"/>
    <w:rsid w:val="00CB7E67"/>
    <w:rsid w:val="00CC055C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1807"/>
    <w:rsid w:val="00D2542D"/>
    <w:rsid w:val="00D2637F"/>
    <w:rsid w:val="00D27256"/>
    <w:rsid w:val="00D30642"/>
    <w:rsid w:val="00D3256C"/>
    <w:rsid w:val="00D330F0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437F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964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2664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D560C"/>
    <w:rsid w:val="00EE2631"/>
    <w:rsid w:val="00EE28BA"/>
    <w:rsid w:val="00EE708F"/>
    <w:rsid w:val="00EF1B30"/>
    <w:rsid w:val="00EF1CFD"/>
    <w:rsid w:val="00EF490F"/>
    <w:rsid w:val="00EF7150"/>
    <w:rsid w:val="00F0047A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0A7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0BC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5F46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styleId="UnresolvedMention">
    <w:name w:val="Unresolved Mention"/>
    <w:uiPriority w:val="99"/>
    <w:semiHidden/>
    <w:unhideWhenUsed/>
    <w:rsid w:val="00EF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3_Iu/TSGR3_121-bis/Docs/R3-23591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5824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Ericsson_CQ_#160</cp:lastModifiedBy>
  <cp:revision>162</cp:revision>
  <dcterms:created xsi:type="dcterms:W3CDTF">2023-05-02T11:23:00Z</dcterms:created>
  <dcterms:modified xsi:type="dcterms:W3CDTF">2023-11-16T13:30:00Z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